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00" w:rsidRPr="00B76DF8" w:rsidRDefault="006B1600" w:rsidP="009C5B4E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End w:id="0"/>
      <w:bookmarkEnd w:id="1"/>
      <w:r w:rsidRPr="00B76DF8">
        <w:rPr>
          <w:rFonts w:cs="Arial"/>
          <w:sz w:val="24"/>
          <w:szCs w:val="24"/>
        </w:rPr>
        <w:t>3GPP TSG-RAN WG4 Meeting # 102-e</w:t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Pr="00B76DF8">
        <w:rPr>
          <w:rFonts w:cs="Arial"/>
          <w:sz w:val="24"/>
          <w:szCs w:val="24"/>
        </w:rPr>
        <w:tab/>
      </w:r>
      <w:r w:rsidR="00B76DF8" w:rsidRPr="00B76DF8">
        <w:rPr>
          <w:rFonts w:cs="Arial"/>
          <w:bCs/>
          <w:sz w:val="24"/>
          <w:szCs w:val="24"/>
        </w:rPr>
        <w:t>R4-2203816</w:t>
      </w:r>
    </w:p>
    <w:p w:rsidR="006B1600" w:rsidRPr="006B1600" w:rsidRDefault="006B1600" w:rsidP="006B1600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B1600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:rsidR="006B1600" w:rsidRPr="0058244D" w:rsidRDefault="006B1600" w:rsidP="006B1600">
      <w:pPr>
        <w:rPr>
          <w:rFonts w:ascii="Arial" w:hAnsi="Arial" w:cs="Arial"/>
        </w:rPr>
      </w:pPr>
      <w:bookmarkStart w:id="3" w:name="_GoBack"/>
      <w:bookmarkEnd w:id="3"/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Source: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  <w:t>Verizon</w:t>
      </w:r>
      <w:r w:rsidR="007262C5">
        <w:rPr>
          <w:rFonts w:ascii="Arial" w:hAnsi="Arial" w:cs="Arial"/>
        </w:rPr>
        <w:t>, Samsung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  <w:r w:rsidRPr="0019574A">
        <w:rPr>
          <w:rFonts w:ascii="Arial" w:hAnsi="Arial" w:cs="Arial"/>
        </w:rPr>
        <w:t>Title: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TP for TR </w:t>
      </w:r>
      <w:r w:rsidR="0019574A" w:rsidRPr="0019574A">
        <w:rPr>
          <w:rFonts w:ascii="Arial" w:eastAsia="MS Mincho" w:hAnsi="Arial" w:cs="Arial"/>
        </w:rPr>
        <w:t>TR 3</w:t>
      </w:r>
      <w:r w:rsidR="0019574A" w:rsidRPr="0019574A">
        <w:rPr>
          <w:rFonts w:ascii="Arial" w:eastAsiaTheme="minorEastAsia" w:hAnsi="Arial" w:cs="Arial"/>
          <w:lang w:eastAsia="zh-CN"/>
        </w:rPr>
        <w:t>8.717-04-02</w:t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: </w:t>
      </w:r>
      <w:r w:rsidR="00283997" w:rsidRPr="00283997">
        <w:rPr>
          <w:rFonts w:ascii="Arial" w:hAnsi="Arial" w:cs="Arial"/>
          <w:bCs/>
          <w:kern w:val="2"/>
          <w:lang w:val="en-US" w:eastAsia="zh-CN"/>
        </w:rPr>
        <w:t>CA_n2-n5-n48-n66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19574A">
        <w:rPr>
          <w:rFonts w:ascii="Arial" w:hAnsi="Arial" w:cs="Arial"/>
          <w:lang w:val="pt-BR"/>
        </w:rPr>
        <w:t>Agenda item:</w:t>
      </w:r>
      <w:r w:rsidRPr="0019574A">
        <w:rPr>
          <w:rFonts w:ascii="Arial" w:hAnsi="Arial" w:cs="Arial"/>
          <w:lang w:val="pt-BR"/>
        </w:rPr>
        <w:tab/>
      </w:r>
      <w:r w:rsidRPr="0019574A">
        <w:rPr>
          <w:rFonts w:ascii="Arial" w:hAnsi="Arial" w:cs="Arial"/>
          <w:lang w:val="pt-BR"/>
        </w:rPr>
        <w:tab/>
      </w:r>
      <w:r w:rsidR="00974C06">
        <w:rPr>
          <w:rFonts w:ascii="Arial" w:hAnsi="Arial" w:cs="Arial"/>
          <w:lang w:val="pt-BR"/>
        </w:rPr>
        <w:t>9.12.2</w:t>
      </w: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Document for: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lang w:eastAsia="ja-JP"/>
        </w:rPr>
        <w:t>Approval</w:t>
      </w:r>
    </w:p>
    <w:bookmarkEnd w:id="2"/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283997" w:rsidRPr="00283997">
        <w:rPr>
          <w:rFonts w:eastAsiaTheme="minorEastAsia"/>
          <w:lang w:eastAsia="zh-CN"/>
        </w:rPr>
        <w:t>CA_n2-n5-n48-n66</w:t>
      </w:r>
      <w:r w:rsidR="00327767" w:rsidRPr="00327767"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historyclause"/>
      <w:bookmarkStart w:id="5" w:name="_Toc523749803"/>
      <w:bookmarkStart w:id="6" w:name="_Toc523750868"/>
      <w:bookmarkStart w:id="7" w:name="_Toc527979881"/>
      <w:bookmarkStart w:id="8" w:name="_Hlk523749210"/>
    </w:p>
    <w:p w:rsidR="007262C5" w:rsidRPr="00327767" w:rsidRDefault="007262C5" w:rsidP="007262C5">
      <w:pPr>
        <w:pStyle w:val="Heading2"/>
        <w:tabs>
          <w:tab w:val="left" w:pos="420"/>
        </w:tabs>
        <w:spacing w:after="240"/>
        <w:ind w:left="0" w:firstLine="0"/>
        <w:rPr>
          <w:ins w:id="9" w:author="Verizon" w:date="2022-02-10T22:25:00Z"/>
          <w:rFonts w:cs="Arial"/>
          <w:color w:val="000000"/>
          <w:szCs w:val="32"/>
          <w:lang w:eastAsia="zh-CN"/>
        </w:rPr>
      </w:pPr>
      <w:bookmarkStart w:id="10" w:name="_Toc26262317"/>
      <w:bookmarkStart w:id="11" w:name="_Toc42339976"/>
      <w:bookmarkStart w:id="12" w:name="_Toc42340101"/>
      <w:ins w:id="13" w:author="Verizon" w:date="2022-02-10T22:25:00Z">
        <w:r w:rsidRPr="00327767">
          <w:rPr>
            <w:rFonts w:cs="Arial"/>
            <w:color w:val="000000"/>
            <w:szCs w:val="32"/>
          </w:rPr>
          <w:t>5.1.x</w:t>
        </w:r>
        <w:r w:rsidRPr="00327767">
          <w:rPr>
            <w:rFonts w:cs="Arial"/>
            <w:color w:val="000000"/>
            <w:szCs w:val="32"/>
            <w:lang w:eastAsia="sv-SE"/>
          </w:rPr>
          <w:tab/>
        </w:r>
        <w:r>
          <w:rPr>
            <w:rFonts w:cs="Arial"/>
            <w:color w:val="000000"/>
            <w:szCs w:val="32"/>
            <w:lang w:eastAsia="sv-SE"/>
          </w:rPr>
          <w:tab/>
        </w:r>
        <w:r w:rsidRPr="00283997">
          <w:rPr>
            <w:rFonts w:cs="Arial"/>
            <w:color w:val="000000"/>
            <w:szCs w:val="32"/>
            <w:lang w:eastAsia="sv-SE"/>
          </w:rPr>
          <w:t>CA_n2-n5-n48-n66</w:t>
        </w:r>
      </w:ins>
    </w:p>
    <w:p w:rsidR="007262C5" w:rsidRPr="00197DF8" w:rsidRDefault="007262C5" w:rsidP="007262C5">
      <w:pPr>
        <w:pStyle w:val="Heading3"/>
        <w:rPr>
          <w:ins w:id="14" w:author="Verizon" w:date="2022-02-10T22:25:00Z"/>
          <w:color w:val="000000"/>
          <w:lang w:val="en-US" w:eastAsia="zh-CN"/>
        </w:rPr>
      </w:pPr>
      <w:ins w:id="15" w:author="Verizon" w:date="2022-02-10T22:25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7262C5" w:rsidRDefault="007262C5" w:rsidP="007262C5">
      <w:pPr>
        <w:pStyle w:val="TH"/>
        <w:rPr>
          <w:ins w:id="16" w:author="Verizon" w:date="2022-02-10T22:25:00Z"/>
          <w:bCs/>
        </w:rPr>
      </w:pPr>
      <w:ins w:id="17" w:author="Verizon" w:date="2022-02-10T22:25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7262C5" w:rsidRPr="009348EE" w:rsidTr="002D7A34">
        <w:trPr>
          <w:jc w:val="center"/>
          <w:ins w:id="18" w:author="Verizon" w:date="2022-02-10T22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2C5" w:rsidRDefault="007262C5" w:rsidP="002D7A34">
            <w:pPr>
              <w:pStyle w:val="TAH"/>
              <w:rPr>
                <w:ins w:id="19" w:author="Verizon" w:date="2022-02-10T22:25:00Z"/>
              </w:rPr>
            </w:pPr>
            <w:ins w:id="20" w:author="Verizon" w:date="2022-02-10T22:25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2C5" w:rsidRDefault="007262C5" w:rsidP="002D7A34">
            <w:pPr>
              <w:pStyle w:val="TAH"/>
              <w:rPr>
                <w:ins w:id="21" w:author="Verizon" w:date="2022-02-10T22:25:00Z"/>
              </w:rPr>
            </w:pPr>
            <w:ins w:id="22" w:author="Verizon" w:date="2022-02-10T22:25:00Z">
              <w:r>
                <w:t>NR Band</w:t>
              </w:r>
            </w:ins>
          </w:p>
          <w:p w:rsidR="007262C5" w:rsidRDefault="007262C5" w:rsidP="002D7A34">
            <w:pPr>
              <w:pStyle w:val="TAH"/>
              <w:rPr>
                <w:ins w:id="23" w:author="Verizon" w:date="2022-02-10T22:25:00Z"/>
              </w:rPr>
            </w:pPr>
            <w:ins w:id="24" w:author="Verizon" w:date="2022-02-10T22:25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7262C5" w:rsidRPr="003A392F" w:rsidTr="002D7A34">
        <w:trPr>
          <w:jc w:val="center"/>
          <w:ins w:id="25" w:author="Verizon" w:date="2022-02-10T22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C5" w:rsidRDefault="007262C5" w:rsidP="002D7A34">
            <w:pPr>
              <w:pStyle w:val="TAC"/>
              <w:rPr>
                <w:ins w:id="26" w:author="Verizon" w:date="2022-02-10T22:25:00Z"/>
                <w:lang w:val="en-US" w:eastAsia="zh-CN"/>
              </w:rPr>
            </w:pPr>
            <w:ins w:id="27" w:author="Verizon" w:date="2022-02-10T22:25:00Z">
              <w:r>
                <w:rPr>
                  <w:rFonts w:cs="Arial"/>
                  <w:bCs/>
                  <w:kern w:val="2"/>
                  <w:lang w:val="en-US" w:eastAsia="zh-CN"/>
                </w:rPr>
                <w:t>CA_n2-n5-n48-n66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C5" w:rsidRDefault="007262C5" w:rsidP="002D7A34">
            <w:pPr>
              <w:pStyle w:val="TAC"/>
              <w:rPr>
                <w:ins w:id="28" w:author="Verizon" w:date="2022-02-10T22:25:00Z"/>
                <w:lang w:val="en-US" w:eastAsia="zh-CN"/>
              </w:rPr>
            </w:pPr>
            <w:ins w:id="29" w:author="Verizon" w:date="2022-02-10T22:25:00Z"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</w:ins>
          </w:p>
        </w:tc>
      </w:tr>
    </w:tbl>
    <w:p w:rsidR="007262C5" w:rsidRDefault="007262C5" w:rsidP="007262C5">
      <w:pPr>
        <w:pStyle w:val="Heading3"/>
        <w:rPr>
          <w:ins w:id="30" w:author="Verizon" w:date="2022-02-10T22:25:00Z"/>
          <w:lang w:val="en-US"/>
        </w:rPr>
      </w:pPr>
      <w:ins w:id="31" w:author="Verizon" w:date="2022-02-10T22:25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</w:ins>
    </w:p>
    <w:p w:rsidR="007262C5" w:rsidRDefault="007262C5" w:rsidP="007262C5">
      <w:pPr>
        <w:jc w:val="center"/>
        <w:rPr>
          <w:ins w:id="32" w:author="Verizon" w:date="2022-02-10T22:25:00Z"/>
          <w:rFonts w:ascii="Arial" w:hAnsi="Arial" w:cs="Arial"/>
          <w:b/>
          <w:bCs/>
        </w:rPr>
      </w:pPr>
      <w:ins w:id="33" w:author="Verizon" w:date="2022-02-10T22:25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7262C5" w:rsidTr="002D7A34">
        <w:trPr>
          <w:trHeight w:val="187"/>
          <w:jc w:val="center"/>
          <w:ins w:id="34" w:author="Verizon" w:date="2022-02-10T22:25:00Z"/>
        </w:trPr>
        <w:tc>
          <w:tcPr>
            <w:tcW w:w="1418" w:type="dxa"/>
            <w:vMerge w:val="restart"/>
            <w:shd w:val="clear" w:color="auto" w:fill="auto"/>
          </w:tcPr>
          <w:p w:rsidR="007262C5" w:rsidRDefault="007262C5" w:rsidP="002D7A34">
            <w:pPr>
              <w:pStyle w:val="TAH"/>
              <w:rPr>
                <w:ins w:id="35" w:author="Verizon" w:date="2022-02-10T22:25:00Z"/>
              </w:rPr>
            </w:pPr>
            <w:ins w:id="36" w:author="Verizon" w:date="2022-02-10T22:25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262C5" w:rsidRDefault="007262C5" w:rsidP="002D7A34">
            <w:pPr>
              <w:pStyle w:val="TAH"/>
              <w:rPr>
                <w:ins w:id="37" w:author="Verizon" w:date="2022-02-10T22:25:00Z"/>
              </w:rPr>
            </w:pPr>
            <w:ins w:id="38" w:author="Verizon" w:date="2022-02-10T22:25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7262C5" w:rsidRDefault="007262C5" w:rsidP="002D7A34">
            <w:pPr>
              <w:pStyle w:val="TAH"/>
              <w:rPr>
                <w:ins w:id="39" w:author="Verizon" w:date="2022-02-10T22:25:00Z"/>
              </w:rPr>
            </w:pPr>
            <w:ins w:id="40" w:author="Verizon" w:date="2022-02-10T22:25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7262C5" w:rsidRDefault="007262C5" w:rsidP="002D7A34">
            <w:pPr>
              <w:pStyle w:val="TAH"/>
              <w:rPr>
                <w:ins w:id="41" w:author="Verizon" w:date="2022-02-10T22:25:00Z"/>
              </w:rPr>
            </w:pPr>
            <w:ins w:id="42" w:author="Verizon" w:date="2022-02-10T22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262C5" w:rsidRDefault="007262C5" w:rsidP="002D7A34">
            <w:pPr>
              <w:pStyle w:val="TAH"/>
              <w:rPr>
                <w:ins w:id="43" w:author="Verizon" w:date="2022-02-10T22:25:00Z"/>
              </w:rPr>
            </w:pPr>
            <w:ins w:id="44" w:author="Verizon" w:date="2022-02-10T22:25:00Z">
              <w:r>
                <w:t>Bandwidth combination set</w:t>
              </w:r>
            </w:ins>
          </w:p>
        </w:tc>
      </w:tr>
      <w:tr w:rsidR="007262C5" w:rsidTr="002D7A34">
        <w:trPr>
          <w:trHeight w:val="187"/>
          <w:jc w:val="center"/>
          <w:ins w:id="45" w:author="Verizon" w:date="2022-02-10T22:25:00Z"/>
        </w:trPr>
        <w:tc>
          <w:tcPr>
            <w:tcW w:w="1418" w:type="dxa"/>
            <w:vMerge/>
            <w:shd w:val="clear" w:color="auto" w:fill="auto"/>
            <w:hideMark/>
          </w:tcPr>
          <w:p w:rsidR="007262C5" w:rsidRDefault="007262C5" w:rsidP="002D7A34">
            <w:pPr>
              <w:pStyle w:val="TAH"/>
              <w:rPr>
                <w:ins w:id="46" w:author="Verizon" w:date="2022-02-10T22:25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7262C5" w:rsidRDefault="007262C5" w:rsidP="002D7A34">
            <w:pPr>
              <w:pStyle w:val="TAH"/>
              <w:rPr>
                <w:ins w:id="47" w:author="Verizon" w:date="2022-02-10T22:25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7262C5" w:rsidRDefault="007262C5" w:rsidP="002D7A34">
            <w:pPr>
              <w:pStyle w:val="TAH"/>
              <w:rPr>
                <w:ins w:id="48" w:author="Verizon" w:date="2022-02-10T22:25:00Z"/>
              </w:rPr>
            </w:pPr>
          </w:p>
        </w:tc>
        <w:tc>
          <w:tcPr>
            <w:tcW w:w="471" w:type="dxa"/>
            <w:hideMark/>
          </w:tcPr>
          <w:p w:rsidR="007262C5" w:rsidRDefault="007262C5" w:rsidP="002D7A34">
            <w:pPr>
              <w:pStyle w:val="TAH"/>
              <w:rPr>
                <w:ins w:id="49" w:author="Verizon" w:date="2022-02-10T22:25:00Z"/>
              </w:rPr>
            </w:pPr>
            <w:ins w:id="50" w:author="Verizon" w:date="2022-02-10T22:25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51" w:author="Verizon" w:date="2022-02-10T22:25:00Z"/>
              </w:rPr>
            </w:pPr>
            <w:ins w:id="52" w:author="Verizon" w:date="2022-02-10T22:25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53" w:author="Verizon" w:date="2022-02-10T22:25:00Z"/>
              </w:rPr>
            </w:pPr>
            <w:ins w:id="54" w:author="Verizon" w:date="2022-02-10T22:25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55" w:author="Verizon" w:date="2022-02-10T22:25:00Z"/>
              </w:rPr>
            </w:pPr>
            <w:ins w:id="56" w:author="Verizon" w:date="2022-02-10T22:25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57" w:author="Verizon" w:date="2022-02-10T22:25:00Z"/>
              </w:rPr>
            </w:pPr>
            <w:ins w:id="58" w:author="Verizon" w:date="2022-02-10T22:25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59" w:author="Verizon" w:date="2022-02-10T22:25:00Z"/>
              </w:rPr>
            </w:pPr>
            <w:ins w:id="60" w:author="Verizon" w:date="2022-02-10T22:25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61" w:author="Verizon" w:date="2022-02-10T22:25:00Z"/>
              </w:rPr>
            </w:pPr>
            <w:ins w:id="62" w:author="Verizon" w:date="2022-02-10T22:25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63" w:author="Verizon" w:date="2022-02-10T22:25:00Z"/>
              </w:rPr>
            </w:pPr>
            <w:ins w:id="64" w:author="Verizon" w:date="2022-02-10T22:25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65" w:author="Verizon" w:date="2022-02-10T22:25:00Z"/>
              </w:rPr>
            </w:pPr>
            <w:ins w:id="66" w:author="Verizon" w:date="2022-02-10T22:25:00Z">
              <w:r>
                <w:t>60</w:t>
              </w:r>
            </w:ins>
          </w:p>
        </w:tc>
        <w:tc>
          <w:tcPr>
            <w:tcW w:w="576" w:type="dxa"/>
          </w:tcPr>
          <w:p w:rsidR="007262C5" w:rsidRDefault="007262C5" w:rsidP="002D7A34">
            <w:pPr>
              <w:pStyle w:val="TAH"/>
              <w:rPr>
                <w:ins w:id="67" w:author="Verizon" w:date="2022-02-10T22:25:00Z"/>
              </w:rPr>
            </w:pPr>
            <w:ins w:id="68" w:author="Verizon" w:date="2022-02-10T22:25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7262C5" w:rsidRDefault="007262C5" w:rsidP="002D7A34">
            <w:pPr>
              <w:pStyle w:val="TAH"/>
              <w:rPr>
                <w:ins w:id="69" w:author="Verizon" w:date="2022-02-10T22:25:00Z"/>
              </w:rPr>
            </w:pPr>
            <w:ins w:id="70" w:author="Verizon" w:date="2022-02-10T22:25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7262C5" w:rsidRDefault="007262C5" w:rsidP="002D7A34">
            <w:pPr>
              <w:pStyle w:val="TAH"/>
              <w:rPr>
                <w:ins w:id="71" w:author="Verizon" w:date="2022-02-10T22:25:00Z"/>
              </w:rPr>
            </w:pPr>
            <w:ins w:id="72" w:author="Verizon" w:date="2022-02-10T22:25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7262C5" w:rsidRDefault="007262C5" w:rsidP="002D7A34">
            <w:pPr>
              <w:pStyle w:val="TAH"/>
              <w:rPr>
                <w:ins w:id="73" w:author="Verizon" w:date="2022-02-10T22:25:00Z"/>
              </w:rPr>
            </w:pPr>
            <w:ins w:id="74" w:author="Verizon" w:date="2022-02-10T22:25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7262C5" w:rsidRDefault="007262C5" w:rsidP="002D7A34">
            <w:pPr>
              <w:pStyle w:val="TAH"/>
              <w:rPr>
                <w:ins w:id="75" w:author="Verizon" w:date="2022-02-10T22:25:00Z"/>
              </w:rPr>
            </w:pPr>
          </w:p>
        </w:tc>
      </w:tr>
      <w:tr w:rsidR="007262C5" w:rsidRPr="00A5475D" w:rsidTr="002D7A34">
        <w:trPr>
          <w:trHeight w:val="187"/>
          <w:jc w:val="center"/>
          <w:ins w:id="76" w:author="Verizon" w:date="2022-02-10T22:25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77" w:author="Verizon" w:date="2022-02-10T22:25:00Z"/>
                <w:rFonts w:cs="Arial"/>
                <w:b w:val="0"/>
                <w:sz w:val="16"/>
                <w:szCs w:val="16"/>
              </w:rPr>
            </w:pPr>
            <w:ins w:id="78" w:author="Verizon" w:date="2022-02-10T22:25:00Z">
              <w:r w:rsidRPr="003132B8">
                <w:rPr>
                  <w:rFonts w:cs="Arial"/>
                  <w:b w:val="0"/>
                  <w:bCs/>
                  <w:kern w:val="2"/>
                  <w:sz w:val="16"/>
                  <w:szCs w:val="16"/>
                  <w:lang w:val="en-US" w:eastAsia="zh-CN"/>
                </w:rPr>
                <w:t>CA_n2A-n5A-n48A-n66A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79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80" w:author="Verizon" w:date="2022-02-10T22:25:00Z">
              <w:r w:rsidRPr="00EA581B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7262C5" w:rsidRPr="00EA581B" w:rsidRDefault="007262C5" w:rsidP="002D7A34">
            <w:pPr>
              <w:pStyle w:val="TAH"/>
              <w:rPr>
                <w:ins w:id="81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82" w:author="Verizon" w:date="2022-02-10T22:25:00Z">
              <w:r w:rsidRPr="00EA581B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7262C5" w:rsidRPr="00EA581B" w:rsidRDefault="007262C5" w:rsidP="002D7A34">
            <w:pPr>
              <w:pStyle w:val="TAH"/>
              <w:rPr>
                <w:ins w:id="83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84" w:author="Verizon" w:date="2022-02-10T22:25:00Z">
              <w:r w:rsidRPr="00EA581B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7262C5" w:rsidRPr="00EA581B" w:rsidRDefault="007262C5" w:rsidP="002D7A34">
            <w:pPr>
              <w:pStyle w:val="TAH"/>
              <w:rPr>
                <w:ins w:id="85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86" w:author="Verizon" w:date="2022-02-10T22:25:00Z">
              <w:r w:rsidRPr="00EA581B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7262C5" w:rsidRPr="00EA581B" w:rsidRDefault="007262C5" w:rsidP="002D7A34">
            <w:pPr>
              <w:pStyle w:val="TAH"/>
              <w:rPr>
                <w:ins w:id="87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88" w:author="Verizon" w:date="2022-02-10T22:25:00Z">
              <w:r w:rsidRPr="00EA581B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7262C5" w:rsidRPr="00771687" w:rsidRDefault="007262C5" w:rsidP="002D7A34">
            <w:pPr>
              <w:pStyle w:val="TAH"/>
              <w:rPr>
                <w:ins w:id="89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90" w:author="Verizon" w:date="2022-02-10T22:25:00Z">
              <w:r w:rsidRPr="00EA581B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91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9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93" w:author="Verizon" w:date="2022-02-10T22:25:00Z"/>
                <w:rFonts w:cs="Arial"/>
                <w:b w:val="0"/>
                <w:sz w:val="16"/>
                <w:szCs w:val="16"/>
              </w:rPr>
            </w:pPr>
            <w:ins w:id="9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95" w:author="Verizon" w:date="2022-02-10T22:25:00Z"/>
                <w:rFonts w:cs="Arial"/>
                <w:b w:val="0"/>
                <w:sz w:val="16"/>
                <w:szCs w:val="16"/>
              </w:rPr>
            </w:pPr>
            <w:ins w:id="9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97" w:author="Verizon" w:date="2022-02-10T22:25:00Z"/>
                <w:rFonts w:cs="Arial"/>
                <w:b w:val="0"/>
                <w:sz w:val="16"/>
                <w:szCs w:val="16"/>
              </w:rPr>
            </w:pPr>
            <w:ins w:id="9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99" w:author="Verizon" w:date="2022-02-10T22:25:00Z"/>
                <w:rFonts w:cs="Arial"/>
                <w:b w:val="0"/>
                <w:sz w:val="16"/>
                <w:szCs w:val="16"/>
              </w:rPr>
            </w:pPr>
            <w:ins w:id="10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101" w:author="Verizon" w:date="2022-02-10T22:25:00Z"/>
                <w:rFonts w:cs="Arial"/>
                <w:sz w:val="16"/>
                <w:szCs w:val="16"/>
              </w:rPr>
            </w:pPr>
            <w:ins w:id="102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103" w:author="Verizon" w:date="2022-02-10T22:25:00Z"/>
                <w:rFonts w:cs="Arial"/>
                <w:sz w:val="16"/>
                <w:szCs w:val="16"/>
              </w:rPr>
            </w:pPr>
            <w:ins w:id="104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105" w:author="Verizon" w:date="2022-02-10T22:25:00Z"/>
                <w:rFonts w:eastAsia="Yu Mincho" w:cs="Arial"/>
                <w:sz w:val="16"/>
                <w:szCs w:val="16"/>
              </w:rPr>
            </w:pPr>
            <w:ins w:id="106" w:author="Verizon" w:date="2022-02-10T22:25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107" w:author="Verizon" w:date="2022-02-10T22:2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0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0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1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1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1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7262C5" w:rsidRPr="008C7EFD" w:rsidRDefault="007262C5" w:rsidP="002D7A34">
            <w:pPr>
              <w:pStyle w:val="TAH"/>
              <w:rPr>
                <w:ins w:id="113" w:author="Verizon" w:date="2022-02-10T22:25:00Z"/>
                <w:rFonts w:cs="Arial"/>
                <w:b w:val="0"/>
                <w:sz w:val="16"/>
                <w:szCs w:val="16"/>
                <w:lang w:val="en-US" w:eastAsia="zh-CN"/>
              </w:rPr>
            </w:pPr>
            <w:ins w:id="114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7262C5" w:rsidRPr="00A5475D" w:rsidTr="002D7A34">
        <w:trPr>
          <w:trHeight w:val="187"/>
          <w:jc w:val="center"/>
          <w:ins w:id="115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1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1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118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119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20" w:author="Verizon" w:date="2022-02-10T22:25:00Z"/>
                <w:rFonts w:cs="Arial"/>
                <w:b w:val="0"/>
                <w:sz w:val="16"/>
                <w:szCs w:val="16"/>
              </w:rPr>
            </w:pPr>
            <w:ins w:id="12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22" w:author="Verizon" w:date="2022-02-10T22:25:00Z"/>
                <w:rFonts w:cs="Arial"/>
                <w:b w:val="0"/>
                <w:sz w:val="16"/>
                <w:szCs w:val="16"/>
              </w:rPr>
            </w:pPr>
            <w:ins w:id="12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24" w:author="Verizon" w:date="2022-02-10T22:25:00Z"/>
                <w:rFonts w:cs="Arial"/>
                <w:b w:val="0"/>
                <w:sz w:val="16"/>
                <w:szCs w:val="16"/>
              </w:rPr>
            </w:pPr>
            <w:ins w:id="12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26" w:author="Verizon" w:date="2022-02-10T22:25:00Z"/>
                <w:rFonts w:cs="Arial"/>
                <w:b w:val="0"/>
                <w:sz w:val="16"/>
                <w:szCs w:val="16"/>
              </w:rPr>
            </w:pPr>
            <w:ins w:id="12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C63F56" w:rsidRDefault="007262C5" w:rsidP="002D7A34">
            <w:pPr>
              <w:pStyle w:val="TAH"/>
              <w:rPr>
                <w:ins w:id="128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129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3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13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139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4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4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142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143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44" w:author="Verizon" w:date="2022-02-10T22:25:00Z"/>
                <w:rFonts w:cs="Arial"/>
                <w:b w:val="0"/>
                <w:sz w:val="16"/>
                <w:szCs w:val="16"/>
              </w:rPr>
            </w:pPr>
            <w:ins w:id="14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46" w:author="Verizon" w:date="2022-02-10T22:25:00Z"/>
                <w:rFonts w:cs="Arial"/>
                <w:b w:val="0"/>
                <w:sz w:val="16"/>
                <w:szCs w:val="16"/>
              </w:rPr>
            </w:pPr>
            <w:ins w:id="14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48" w:author="Verizon" w:date="2022-02-10T22:25:00Z"/>
                <w:rFonts w:cs="Arial"/>
                <w:b w:val="0"/>
                <w:sz w:val="16"/>
                <w:szCs w:val="16"/>
              </w:rPr>
            </w:pPr>
            <w:ins w:id="14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50" w:author="Verizon" w:date="2022-02-10T22:25:00Z"/>
                <w:rFonts w:cs="Arial"/>
                <w:b w:val="0"/>
                <w:sz w:val="16"/>
                <w:szCs w:val="16"/>
              </w:rPr>
            </w:pPr>
            <w:ins w:id="15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5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53" w:author="Verizon" w:date="2022-02-10T22:25:00Z"/>
                <w:rFonts w:cs="Arial"/>
                <w:b w:val="0"/>
                <w:sz w:val="16"/>
                <w:szCs w:val="16"/>
              </w:rPr>
            </w:pPr>
            <w:ins w:id="15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55" w:author="Verizon" w:date="2022-02-10T22:25:00Z"/>
                <w:rFonts w:cs="Arial"/>
                <w:b w:val="0"/>
                <w:sz w:val="16"/>
                <w:szCs w:val="16"/>
              </w:rPr>
            </w:pPr>
            <w:ins w:id="15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57" w:author="Verizon" w:date="2022-02-10T22:25:00Z"/>
                <w:rFonts w:cs="Arial"/>
                <w:b w:val="0"/>
                <w:sz w:val="16"/>
                <w:szCs w:val="16"/>
              </w:rPr>
            </w:pPr>
            <w:ins w:id="15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59" w:author="Verizon" w:date="2022-02-10T22:25:00Z"/>
                <w:rFonts w:cs="Arial"/>
                <w:b w:val="0"/>
                <w:sz w:val="16"/>
                <w:szCs w:val="16"/>
              </w:rPr>
            </w:pPr>
            <w:ins w:id="16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61" w:author="Verizon" w:date="2022-02-10T22:25:00Z"/>
                <w:rFonts w:cs="Arial"/>
                <w:b w:val="0"/>
                <w:sz w:val="16"/>
                <w:szCs w:val="16"/>
              </w:rPr>
            </w:pPr>
            <w:ins w:id="16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63" w:author="Verizon" w:date="2022-02-10T22:25:00Z"/>
                <w:rFonts w:cs="Arial"/>
                <w:b w:val="0"/>
                <w:sz w:val="16"/>
                <w:szCs w:val="16"/>
              </w:rPr>
            </w:pPr>
            <w:ins w:id="16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65" w:author="Verizon" w:date="2022-02-10T22:25:00Z"/>
                <w:rFonts w:cs="Arial"/>
                <w:b w:val="0"/>
                <w:sz w:val="16"/>
                <w:szCs w:val="16"/>
              </w:rPr>
            </w:pPr>
            <w:ins w:id="16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67" w:author="Verizon" w:date="2022-02-10T22:25:00Z"/>
                <w:rFonts w:cs="Arial"/>
                <w:b w:val="0"/>
                <w:sz w:val="16"/>
                <w:szCs w:val="16"/>
              </w:rPr>
            </w:pPr>
            <w:ins w:id="16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16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170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7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7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173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174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7262C5" w:rsidRPr="00C0011B" w:rsidRDefault="007262C5" w:rsidP="002D7A34">
            <w:pPr>
              <w:pStyle w:val="TAH"/>
              <w:rPr>
                <w:ins w:id="175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176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77" w:author="Verizon" w:date="2022-02-10T22:25:00Z"/>
                <w:rFonts w:cs="Arial"/>
                <w:b w:val="0"/>
                <w:sz w:val="16"/>
                <w:szCs w:val="16"/>
              </w:rPr>
            </w:pPr>
            <w:ins w:id="17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79" w:author="Verizon" w:date="2022-02-10T22:25:00Z"/>
                <w:rFonts w:cs="Arial"/>
                <w:b w:val="0"/>
                <w:sz w:val="16"/>
                <w:szCs w:val="16"/>
              </w:rPr>
            </w:pPr>
            <w:ins w:id="18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81" w:author="Verizon" w:date="2022-02-10T22:25:00Z"/>
                <w:rFonts w:cs="Arial"/>
                <w:b w:val="0"/>
                <w:sz w:val="16"/>
                <w:szCs w:val="16"/>
              </w:rPr>
            </w:pPr>
            <w:ins w:id="18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83" w:author="Verizon" w:date="2022-02-10T22:25:00Z"/>
                <w:rFonts w:cs="Arial"/>
                <w:b w:val="0"/>
                <w:sz w:val="16"/>
                <w:szCs w:val="16"/>
              </w:rPr>
            </w:pPr>
            <w:ins w:id="18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85" w:author="Verizon" w:date="2022-02-10T22:25:00Z"/>
                <w:rFonts w:cs="Arial"/>
                <w:b w:val="0"/>
                <w:sz w:val="16"/>
                <w:szCs w:val="16"/>
              </w:rPr>
            </w:pPr>
            <w:ins w:id="18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87" w:author="Verizon" w:date="2022-02-10T22:25:00Z"/>
                <w:rFonts w:cs="Arial"/>
                <w:b w:val="0"/>
                <w:sz w:val="16"/>
                <w:szCs w:val="16"/>
              </w:rPr>
            </w:pPr>
            <w:ins w:id="18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8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9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9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9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9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19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19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196" w:author="Verizon" w:date="2022-02-10T22:25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197" w:author="Verizon" w:date="2022-02-10T22:25:00Z"/>
                <w:rFonts w:cs="Arial"/>
                <w:b w:val="0"/>
                <w:sz w:val="16"/>
                <w:szCs w:val="16"/>
              </w:rPr>
            </w:pPr>
            <w:ins w:id="198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</w:rPr>
                <w:t>CA_n2A-n5A-n48(2A)-n66A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7262C5" w:rsidRPr="005668A9" w:rsidRDefault="007262C5" w:rsidP="002D7A34">
            <w:pPr>
              <w:pStyle w:val="TAH"/>
              <w:rPr>
                <w:ins w:id="199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00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7262C5" w:rsidRPr="005668A9" w:rsidRDefault="007262C5" w:rsidP="002D7A34">
            <w:pPr>
              <w:pStyle w:val="TAH"/>
              <w:rPr>
                <w:ins w:id="201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02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7262C5" w:rsidRPr="005668A9" w:rsidRDefault="007262C5" w:rsidP="002D7A34">
            <w:pPr>
              <w:pStyle w:val="TAH"/>
              <w:rPr>
                <w:ins w:id="203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04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7262C5" w:rsidRPr="005668A9" w:rsidRDefault="007262C5" w:rsidP="002D7A34">
            <w:pPr>
              <w:pStyle w:val="TAH"/>
              <w:rPr>
                <w:ins w:id="205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06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7262C5" w:rsidRPr="005668A9" w:rsidRDefault="007262C5" w:rsidP="002D7A34">
            <w:pPr>
              <w:pStyle w:val="TAH"/>
              <w:rPr>
                <w:ins w:id="207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08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7262C5" w:rsidRPr="00771687" w:rsidRDefault="007262C5" w:rsidP="002D7A34">
            <w:pPr>
              <w:pStyle w:val="TAH"/>
              <w:rPr>
                <w:ins w:id="209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10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211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1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13" w:author="Verizon" w:date="2022-02-10T22:25:00Z"/>
                <w:rFonts w:cs="Arial"/>
                <w:b w:val="0"/>
                <w:sz w:val="16"/>
                <w:szCs w:val="16"/>
              </w:rPr>
            </w:pPr>
            <w:ins w:id="21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15" w:author="Verizon" w:date="2022-02-10T22:25:00Z"/>
                <w:rFonts w:cs="Arial"/>
                <w:b w:val="0"/>
                <w:sz w:val="16"/>
                <w:szCs w:val="16"/>
              </w:rPr>
            </w:pPr>
            <w:ins w:id="21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17" w:author="Verizon" w:date="2022-02-10T22:25:00Z"/>
                <w:rFonts w:cs="Arial"/>
                <w:b w:val="0"/>
                <w:sz w:val="16"/>
                <w:szCs w:val="16"/>
              </w:rPr>
            </w:pPr>
            <w:ins w:id="21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19" w:author="Verizon" w:date="2022-02-10T22:25:00Z"/>
                <w:rFonts w:cs="Arial"/>
                <w:b w:val="0"/>
                <w:sz w:val="16"/>
                <w:szCs w:val="16"/>
              </w:rPr>
            </w:pPr>
            <w:ins w:id="22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221" w:author="Verizon" w:date="2022-02-10T22:25:00Z"/>
                <w:rFonts w:cs="Arial"/>
                <w:sz w:val="16"/>
                <w:szCs w:val="16"/>
              </w:rPr>
            </w:pPr>
            <w:ins w:id="222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223" w:author="Verizon" w:date="2022-02-10T22:25:00Z"/>
                <w:rFonts w:cs="Arial"/>
                <w:sz w:val="16"/>
                <w:szCs w:val="16"/>
              </w:rPr>
            </w:pPr>
            <w:ins w:id="224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225" w:author="Verizon" w:date="2022-02-10T22:25:00Z"/>
                <w:rFonts w:eastAsia="Yu Mincho" w:cs="Arial"/>
                <w:sz w:val="16"/>
                <w:szCs w:val="16"/>
              </w:rPr>
            </w:pPr>
            <w:ins w:id="226" w:author="Verizon" w:date="2022-02-10T22:25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227" w:author="Verizon" w:date="2022-02-10T22:2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2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2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3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3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3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233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234" w:author="Verizon" w:date="2022-02-10T22:25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7262C5" w:rsidRPr="00A5475D" w:rsidTr="002D7A34">
        <w:trPr>
          <w:trHeight w:val="187"/>
          <w:jc w:val="center"/>
          <w:ins w:id="235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3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3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238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39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40" w:author="Verizon" w:date="2022-02-10T22:25:00Z"/>
                <w:rFonts w:cs="Arial"/>
                <w:b w:val="0"/>
                <w:sz w:val="16"/>
                <w:szCs w:val="16"/>
              </w:rPr>
            </w:pPr>
            <w:ins w:id="24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42" w:author="Verizon" w:date="2022-02-10T22:25:00Z"/>
                <w:rFonts w:cs="Arial"/>
                <w:b w:val="0"/>
                <w:sz w:val="16"/>
                <w:szCs w:val="16"/>
              </w:rPr>
            </w:pPr>
            <w:ins w:id="24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44" w:author="Verizon" w:date="2022-02-10T22:25:00Z"/>
                <w:rFonts w:cs="Arial"/>
                <w:b w:val="0"/>
                <w:sz w:val="16"/>
                <w:szCs w:val="16"/>
              </w:rPr>
            </w:pPr>
            <w:ins w:id="24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46" w:author="Verizon" w:date="2022-02-10T22:25:00Z"/>
                <w:rFonts w:cs="Arial"/>
                <w:b w:val="0"/>
                <w:sz w:val="16"/>
                <w:szCs w:val="16"/>
              </w:rPr>
            </w:pPr>
            <w:ins w:id="24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C63F56" w:rsidRDefault="007262C5" w:rsidP="002D7A34">
            <w:pPr>
              <w:pStyle w:val="TAH"/>
              <w:rPr>
                <w:ins w:id="248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49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5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25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259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6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6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262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63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7262C5" w:rsidRPr="00A5475D" w:rsidRDefault="007262C5" w:rsidP="002D7A34">
            <w:pPr>
              <w:pStyle w:val="TAH"/>
              <w:tabs>
                <w:tab w:val="left" w:pos="1824"/>
              </w:tabs>
              <w:rPr>
                <w:ins w:id="264" w:author="Verizon" w:date="2022-02-10T22:25:00Z"/>
                <w:rFonts w:cs="Arial"/>
                <w:sz w:val="16"/>
                <w:szCs w:val="16"/>
                <w:lang w:val="en-US"/>
              </w:rPr>
            </w:pPr>
            <w:ins w:id="26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(2A) Bandwidth Combination Set 0 in Table 5.5A.2-1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266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267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6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6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270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71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7262C5" w:rsidRPr="00C0011B" w:rsidRDefault="007262C5" w:rsidP="002D7A34">
            <w:pPr>
              <w:pStyle w:val="TAH"/>
              <w:rPr>
                <w:ins w:id="272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73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74" w:author="Verizon" w:date="2022-02-10T22:25:00Z"/>
                <w:rFonts w:cs="Arial"/>
                <w:b w:val="0"/>
                <w:sz w:val="16"/>
                <w:szCs w:val="16"/>
              </w:rPr>
            </w:pPr>
            <w:ins w:id="27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76" w:author="Verizon" w:date="2022-02-10T22:25:00Z"/>
                <w:rFonts w:cs="Arial"/>
                <w:b w:val="0"/>
                <w:sz w:val="16"/>
                <w:szCs w:val="16"/>
              </w:rPr>
            </w:pPr>
            <w:ins w:id="27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78" w:author="Verizon" w:date="2022-02-10T22:25:00Z"/>
                <w:rFonts w:cs="Arial"/>
                <w:b w:val="0"/>
                <w:sz w:val="16"/>
                <w:szCs w:val="16"/>
              </w:rPr>
            </w:pPr>
            <w:ins w:id="27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0" w:author="Verizon" w:date="2022-02-10T22:25:00Z"/>
                <w:rFonts w:cs="Arial"/>
                <w:b w:val="0"/>
                <w:sz w:val="16"/>
                <w:szCs w:val="16"/>
              </w:rPr>
            </w:pPr>
            <w:ins w:id="28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2" w:author="Verizon" w:date="2022-02-10T22:25:00Z"/>
                <w:rFonts w:cs="Arial"/>
                <w:b w:val="0"/>
                <w:sz w:val="16"/>
                <w:szCs w:val="16"/>
              </w:rPr>
            </w:pPr>
            <w:ins w:id="28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4" w:author="Verizon" w:date="2022-02-10T22:25:00Z"/>
                <w:rFonts w:cs="Arial"/>
                <w:b w:val="0"/>
                <w:sz w:val="16"/>
                <w:szCs w:val="16"/>
              </w:rPr>
            </w:pPr>
            <w:ins w:id="28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8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9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9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292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293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9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295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296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29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298" w:author="Verizon" w:date="2022-02-10T22:25:00Z"/>
                <w:rFonts w:cs="Arial"/>
                <w:b w:val="0"/>
                <w:sz w:val="16"/>
                <w:szCs w:val="16"/>
              </w:rPr>
            </w:pPr>
            <w:ins w:id="29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00" w:author="Verizon" w:date="2022-02-10T22:25:00Z"/>
                <w:rFonts w:cs="Arial"/>
                <w:b w:val="0"/>
                <w:sz w:val="16"/>
                <w:szCs w:val="16"/>
              </w:rPr>
            </w:pPr>
            <w:ins w:id="30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02" w:author="Verizon" w:date="2022-02-10T22:25:00Z"/>
                <w:rFonts w:cs="Arial"/>
                <w:b w:val="0"/>
                <w:sz w:val="16"/>
                <w:szCs w:val="16"/>
              </w:rPr>
            </w:pPr>
            <w:ins w:id="30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04" w:author="Verizon" w:date="2022-02-10T22:25:00Z"/>
                <w:rFonts w:cs="Arial"/>
                <w:b w:val="0"/>
                <w:sz w:val="16"/>
                <w:szCs w:val="16"/>
              </w:rPr>
            </w:pPr>
            <w:ins w:id="30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306" w:author="Verizon" w:date="2022-02-10T22:25:00Z"/>
                <w:rFonts w:cs="Arial"/>
                <w:sz w:val="16"/>
                <w:szCs w:val="16"/>
              </w:rPr>
            </w:pPr>
            <w:ins w:id="307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308" w:author="Verizon" w:date="2022-02-10T22:25:00Z"/>
                <w:rFonts w:cs="Arial"/>
                <w:sz w:val="16"/>
                <w:szCs w:val="16"/>
              </w:rPr>
            </w:pPr>
            <w:ins w:id="309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310" w:author="Verizon" w:date="2022-02-10T22:25:00Z"/>
                <w:rFonts w:eastAsia="Yu Mincho" w:cs="Arial"/>
                <w:sz w:val="16"/>
                <w:szCs w:val="16"/>
              </w:rPr>
            </w:pPr>
            <w:ins w:id="311" w:author="Verizon" w:date="2022-02-10T22:25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312" w:author="Verizon" w:date="2022-02-10T22:2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1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1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1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1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1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318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19" w:author="Verizon" w:date="2022-02-10T22:25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7262C5" w:rsidRPr="00A5475D" w:rsidTr="002D7A34">
        <w:trPr>
          <w:trHeight w:val="187"/>
          <w:jc w:val="center"/>
          <w:ins w:id="320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2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2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323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324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25" w:author="Verizon" w:date="2022-02-10T22:25:00Z"/>
                <w:rFonts w:cs="Arial"/>
                <w:b w:val="0"/>
                <w:sz w:val="16"/>
                <w:szCs w:val="16"/>
              </w:rPr>
            </w:pPr>
            <w:ins w:id="32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27" w:author="Verizon" w:date="2022-02-10T22:25:00Z"/>
                <w:rFonts w:cs="Arial"/>
                <w:b w:val="0"/>
                <w:sz w:val="16"/>
                <w:szCs w:val="16"/>
              </w:rPr>
            </w:pPr>
            <w:ins w:id="32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29" w:author="Verizon" w:date="2022-02-10T22:25:00Z"/>
                <w:rFonts w:cs="Arial"/>
                <w:b w:val="0"/>
                <w:sz w:val="16"/>
                <w:szCs w:val="16"/>
              </w:rPr>
            </w:pPr>
            <w:ins w:id="33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31" w:author="Verizon" w:date="2022-02-10T22:25:00Z"/>
                <w:rFonts w:cs="Arial"/>
                <w:b w:val="0"/>
                <w:sz w:val="16"/>
                <w:szCs w:val="16"/>
              </w:rPr>
            </w:pPr>
            <w:ins w:id="33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C63F56" w:rsidRDefault="007262C5" w:rsidP="002D7A34">
            <w:pPr>
              <w:pStyle w:val="TAH"/>
              <w:rPr>
                <w:ins w:id="333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334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3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3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3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3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3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4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4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4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34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344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4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4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347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348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7262C5" w:rsidRPr="00A5475D" w:rsidRDefault="007262C5" w:rsidP="002D7A34">
            <w:pPr>
              <w:pStyle w:val="TAH"/>
              <w:tabs>
                <w:tab w:val="left" w:pos="1824"/>
              </w:tabs>
              <w:rPr>
                <w:ins w:id="349" w:author="Verizon" w:date="2022-02-10T22:25:00Z"/>
                <w:rFonts w:cs="Arial"/>
                <w:sz w:val="16"/>
                <w:szCs w:val="16"/>
                <w:lang w:val="en-US"/>
              </w:rPr>
            </w:pPr>
            <w:ins w:id="35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>
                <w:rPr>
                  <w:rFonts w:cs="Arial"/>
                  <w:b w:val="0"/>
                  <w:sz w:val="16"/>
                  <w:szCs w:val="16"/>
                </w:rPr>
                <w:t>(2A) Bandwidth Combination Set 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5.5A.2-1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351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352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5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5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355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356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7262C5" w:rsidRPr="00C0011B" w:rsidRDefault="007262C5" w:rsidP="002D7A34">
            <w:pPr>
              <w:pStyle w:val="TAH"/>
              <w:rPr>
                <w:ins w:id="357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358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59" w:author="Verizon" w:date="2022-02-10T22:25:00Z"/>
                <w:rFonts w:cs="Arial"/>
                <w:b w:val="0"/>
                <w:sz w:val="16"/>
                <w:szCs w:val="16"/>
              </w:rPr>
            </w:pPr>
            <w:ins w:id="36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61" w:author="Verizon" w:date="2022-02-10T22:25:00Z"/>
                <w:rFonts w:cs="Arial"/>
                <w:b w:val="0"/>
                <w:sz w:val="16"/>
                <w:szCs w:val="16"/>
              </w:rPr>
            </w:pPr>
            <w:ins w:id="36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63" w:author="Verizon" w:date="2022-02-10T22:25:00Z"/>
                <w:rFonts w:cs="Arial"/>
                <w:b w:val="0"/>
                <w:sz w:val="16"/>
                <w:szCs w:val="16"/>
              </w:rPr>
            </w:pPr>
            <w:ins w:id="36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65" w:author="Verizon" w:date="2022-02-10T22:25:00Z"/>
                <w:rFonts w:cs="Arial"/>
                <w:b w:val="0"/>
                <w:sz w:val="16"/>
                <w:szCs w:val="16"/>
              </w:rPr>
            </w:pPr>
            <w:ins w:id="36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67" w:author="Verizon" w:date="2022-02-10T22:25:00Z"/>
                <w:rFonts w:cs="Arial"/>
                <w:b w:val="0"/>
                <w:sz w:val="16"/>
                <w:szCs w:val="16"/>
              </w:rPr>
            </w:pPr>
            <w:ins w:id="36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69" w:author="Verizon" w:date="2022-02-10T22:25:00Z"/>
                <w:rFonts w:cs="Arial"/>
                <w:b w:val="0"/>
                <w:sz w:val="16"/>
                <w:szCs w:val="16"/>
              </w:rPr>
            </w:pPr>
            <w:ins w:id="37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7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7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7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7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7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7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377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378" w:author="Verizon" w:date="2022-02-10T22:25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379" w:author="Verizon" w:date="2022-02-10T22:25:00Z"/>
                <w:rFonts w:cs="Arial"/>
                <w:b w:val="0"/>
                <w:sz w:val="16"/>
                <w:szCs w:val="16"/>
              </w:rPr>
            </w:pPr>
            <w:ins w:id="380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</w:rPr>
                <w:t>CA_n2A-n5A-n48B-n66A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7262C5" w:rsidRPr="005668A9" w:rsidRDefault="007262C5" w:rsidP="002D7A34">
            <w:pPr>
              <w:pStyle w:val="TAH"/>
              <w:rPr>
                <w:ins w:id="381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82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7262C5" w:rsidRPr="005668A9" w:rsidRDefault="007262C5" w:rsidP="002D7A34">
            <w:pPr>
              <w:pStyle w:val="TAH"/>
              <w:rPr>
                <w:ins w:id="383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84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7262C5" w:rsidRPr="005668A9" w:rsidRDefault="007262C5" w:rsidP="002D7A34">
            <w:pPr>
              <w:pStyle w:val="TAH"/>
              <w:rPr>
                <w:ins w:id="385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86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CA_n2A-n66A</w:t>
              </w:r>
            </w:ins>
          </w:p>
          <w:p w:rsidR="007262C5" w:rsidRPr="005668A9" w:rsidRDefault="007262C5" w:rsidP="002D7A34">
            <w:pPr>
              <w:pStyle w:val="TAH"/>
              <w:rPr>
                <w:ins w:id="387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88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7262C5" w:rsidRPr="005668A9" w:rsidRDefault="007262C5" w:rsidP="002D7A34">
            <w:pPr>
              <w:pStyle w:val="TAH"/>
              <w:rPr>
                <w:ins w:id="389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90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CA_n5A-n66A</w:t>
              </w:r>
            </w:ins>
          </w:p>
          <w:p w:rsidR="007262C5" w:rsidRPr="00771687" w:rsidRDefault="007262C5" w:rsidP="002D7A34">
            <w:pPr>
              <w:pStyle w:val="TAH"/>
              <w:rPr>
                <w:ins w:id="391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392" w:author="Verizon" w:date="2022-02-10T22:25:00Z">
              <w:r w:rsidRPr="005668A9">
                <w:rPr>
                  <w:rFonts w:cs="Arial"/>
                  <w:b w:val="0"/>
                  <w:sz w:val="16"/>
                  <w:szCs w:val="16"/>
                  <w:lang w:eastAsia="zh-CN"/>
                </w:rPr>
                <w:t>CA_n48A-n66A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393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39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95" w:author="Verizon" w:date="2022-02-10T22:25:00Z"/>
                <w:rFonts w:cs="Arial"/>
                <w:b w:val="0"/>
                <w:sz w:val="16"/>
                <w:szCs w:val="16"/>
              </w:rPr>
            </w:pPr>
            <w:ins w:id="39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97" w:author="Verizon" w:date="2022-02-10T22:25:00Z"/>
                <w:rFonts w:cs="Arial"/>
                <w:b w:val="0"/>
                <w:sz w:val="16"/>
                <w:szCs w:val="16"/>
              </w:rPr>
            </w:pPr>
            <w:ins w:id="39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399" w:author="Verizon" w:date="2022-02-10T22:25:00Z"/>
                <w:rFonts w:cs="Arial"/>
                <w:b w:val="0"/>
                <w:sz w:val="16"/>
                <w:szCs w:val="16"/>
              </w:rPr>
            </w:pPr>
            <w:ins w:id="40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01" w:author="Verizon" w:date="2022-02-10T22:25:00Z"/>
                <w:rFonts w:cs="Arial"/>
                <w:b w:val="0"/>
                <w:sz w:val="16"/>
                <w:szCs w:val="16"/>
              </w:rPr>
            </w:pPr>
            <w:ins w:id="40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03" w:author="Verizon" w:date="2022-02-10T22:25:00Z"/>
                <w:rFonts w:cs="Arial"/>
                <w:sz w:val="16"/>
                <w:szCs w:val="16"/>
              </w:rPr>
            </w:pPr>
            <w:ins w:id="404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05" w:author="Verizon" w:date="2022-02-10T22:25:00Z"/>
                <w:rFonts w:cs="Arial"/>
                <w:sz w:val="16"/>
                <w:szCs w:val="16"/>
              </w:rPr>
            </w:pPr>
            <w:ins w:id="406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07" w:author="Verizon" w:date="2022-02-10T22:25:00Z"/>
                <w:rFonts w:eastAsia="Yu Mincho" w:cs="Arial"/>
                <w:sz w:val="16"/>
                <w:szCs w:val="16"/>
              </w:rPr>
            </w:pPr>
            <w:ins w:id="408" w:author="Verizon" w:date="2022-02-10T22:25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09" w:author="Verizon" w:date="2022-02-10T22:2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1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1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1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1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1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415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416" w:author="Verizon" w:date="2022-02-10T22:25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7262C5" w:rsidRPr="00A5475D" w:rsidTr="002D7A34">
        <w:trPr>
          <w:trHeight w:val="187"/>
          <w:jc w:val="center"/>
          <w:ins w:id="417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1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1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420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421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22" w:author="Verizon" w:date="2022-02-10T22:25:00Z"/>
                <w:rFonts w:cs="Arial"/>
                <w:b w:val="0"/>
                <w:sz w:val="16"/>
                <w:szCs w:val="16"/>
              </w:rPr>
            </w:pPr>
            <w:ins w:id="42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24" w:author="Verizon" w:date="2022-02-10T22:25:00Z"/>
                <w:rFonts w:cs="Arial"/>
                <w:b w:val="0"/>
                <w:sz w:val="16"/>
                <w:szCs w:val="16"/>
              </w:rPr>
            </w:pPr>
            <w:ins w:id="42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26" w:author="Verizon" w:date="2022-02-10T22:25:00Z"/>
                <w:rFonts w:cs="Arial"/>
                <w:b w:val="0"/>
                <w:sz w:val="16"/>
                <w:szCs w:val="16"/>
              </w:rPr>
            </w:pPr>
            <w:ins w:id="42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28" w:author="Verizon" w:date="2022-02-10T22:25:00Z"/>
                <w:rFonts w:cs="Arial"/>
                <w:b w:val="0"/>
                <w:sz w:val="16"/>
                <w:szCs w:val="16"/>
              </w:rPr>
            </w:pPr>
            <w:ins w:id="42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C63F56" w:rsidRDefault="007262C5" w:rsidP="002D7A34">
            <w:pPr>
              <w:pStyle w:val="TAH"/>
              <w:rPr>
                <w:ins w:id="430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431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3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44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441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4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4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444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445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7262C5" w:rsidRPr="00A5475D" w:rsidRDefault="007262C5" w:rsidP="002D7A34">
            <w:pPr>
              <w:pStyle w:val="TAH"/>
              <w:tabs>
                <w:tab w:val="left" w:pos="1824"/>
              </w:tabs>
              <w:rPr>
                <w:ins w:id="446" w:author="Verizon" w:date="2022-02-10T22:25:00Z"/>
                <w:rFonts w:cs="Arial"/>
                <w:sz w:val="16"/>
                <w:szCs w:val="16"/>
                <w:lang w:val="en-US"/>
              </w:rPr>
            </w:pPr>
            <w:ins w:id="44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448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449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5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5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452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453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7262C5" w:rsidRPr="00C0011B" w:rsidRDefault="007262C5" w:rsidP="002D7A34">
            <w:pPr>
              <w:pStyle w:val="TAH"/>
              <w:rPr>
                <w:ins w:id="454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455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56" w:author="Verizon" w:date="2022-02-10T22:25:00Z"/>
                <w:rFonts w:cs="Arial"/>
                <w:b w:val="0"/>
                <w:sz w:val="16"/>
                <w:szCs w:val="16"/>
              </w:rPr>
            </w:pPr>
            <w:ins w:id="45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58" w:author="Verizon" w:date="2022-02-10T22:25:00Z"/>
                <w:rFonts w:cs="Arial"/>
                <w:b w:val="0"/>
                <w:sz w:val="16"/>
                <w:szCs w:val="16"/>
              </w:rPr>
            </w:pPr>
            <w:ins w:id="45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60" w:author="Verizon" w:date="2022-02-10T22:25:00Z"/>
                <w:rFonts w:cs="Arial"/>
                <w:b w:val="0"/>
                <w:sz w:val="16"/>
                <w:szCs w:val="16"/>
              </w:rPr>
            </w:pPr>
            <w:ins w:id="46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62" w:author="Verizon" w:date="2022-02-10T22:25:00Z"/>
                <w:rFonts w:cs="Arial"/>
                <w:b w:val="0"/>
                <w:sz w:val="16"/>
                <w:szCs w:val="16"/>
              </w:rPr>
            </w:pPr>
            <w:ins w:id="46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64" w:author="Verizon" w:date="2022-02-10T22:25:00Z"/>
                <w:rFonts w:cs="Arial"/>
                <w:b w:val="0"/>
                <w:sz w:val="16"/>
                <w:szCs w:val="16"/>
              </w:rPr>
            </w:pPr>
            <w:ins w:id="46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66" w:author="Verizon" w:date="2022-02-10T22:25:00Z"/>
                <w:rFonts w:cs="Arial"/>
                <w:b w:val="0"/>
                <w:sz w:val="16"/>
                <w:szCs w:val="16"/>
              </w:rPr>
            </w:pPr>
            <w:ins w:id="46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6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6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7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7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7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7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474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475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7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477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478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47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80" w:author="Verizon" w:date="2022-02-10T22:25:00Z"/>
                <w:rFonts w:cs="Arial"/>
                <w:b w:val="0"/>
                <w:sz w:val="16"/>
                <w:szCs w:val="16"/>
              </w:rPr>
            </w:pPr>
            <w:ins w:id="48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82" w:author="Verizon" w:date="2022-02-10T22:25:00Z"/>
                <w:rFonts w:cs="Arial"/>
                <w:b w:val="0"/>
                <w:sz w:val="16"/>
                <w:szCs w:val="16"/>
              </w:rPr>
            </w:pPr>
            <w:ins w:id="48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84" w:author="Verizon" w:date="2022-02-10T22:25:00Z"/>
                <w:rFonts w:cs="Arial"/>
                <w:b w:val="0"/>
                <w:sz w:val="16"/>
                <w:szCs w:val="16"/>
              </w:rPr>
            </w:pPr>
            <w:ins w:id="48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86" w:author="Verizon" w:date="2022-02-10T22:25:00Z"/>
                <w:rFonts w:cs="Arial"/>
                <w:b w:val="0"/>
                <w:sz w:val="16"/>
                <w:szCs w:val="16"/>
              </w:rPr>
            </w:pPr>
            <w:ins w:id="48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88" w:author="Verizon" w:date="2022-02-10T22:25:00Z"/>
                <w:rFonts w:cs="Arial"/>
                <w:sz w:val="16"/>
                <w:szCs w:val="16"/>
              </w:rPr>
            </w:pPr>
            <w:ins w:id="489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90" w:author="Verizon" w:date="2022-02-10T22:25:00Z"/>
                <w:rFonts w:cs="Arial"/>
                <w:sz w:val="16"/>
                <w:szCs w:val="16"/>
              </w:rPr>
            </w:pPr>
            <w:ins w:id="491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92" w:author="Verizon" w:date="2022-02-10T22:25:00Z"/>
                <w:rFonts w:eastAsia="Yu Mincho" w:cs="Arial"/>
                <w:sz w:val="16"/>
                <w:szCs w:val="16"/>
              </w:rPr>
            </w:pPr>
            <w:ins w:id="493" w:author="Verizon" w:date="2022-02-10T22:25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494" w:author="Verizon" w:date="2022-02-10T22:2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9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9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9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9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49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500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501" w:author="Verizon" w:date="2022-02-10T22:25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7262C5" w:rsidRPr="00A5475D" w:rsidTr="002D7A34">
        <w:trPr>
          <w:trHeight w:val="187"/>
          <w:jc w:val="center"/>
          <w:ins w:id="502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0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0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505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06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07" w:author="Verizon" w:date="2022-02-10T22:25:00Z"/>
                <w:rFonts w:cs="Arial"/>
                <w:b w:val="0"/>
                <w:sz w:val="16"/>
                <w:szCs w:val="16"/>
              </w:rPr>
            </w:pPr>
            <w:ins w:id="50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09" w:author="Verizon" w:date="2022-02-10T22:25:00Z"/>
                <w:rFonts w:cs="Arial"/>
                <w:b w:val="0"/>
                <w:sz w:val="16"/>
                <w:szCs w:val="16"/>
              </w:rPr>
            </w:pPr>
            <w:ins w:id="51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11" w:author="Verizon" w:date="2022-02-10T22:25:00Z"/>
                <w:rFonts w:cs="Arial"/>
                <w:b w:val="0"/>
                <w:sz w:val="16"/>
                <w:szCs w:val="16"/>
              </w:rPr>
            </w:pPr>
            <w:ins w:id="51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13" w:author="Verizon" w:date="2022-02-10T22:25:00Z"/>
                <w:rFonts w:cs="Arial"/>
                <w:b w:val="0"/>
                <w:sz w:val="16"/>
                <w:szCs w:val="16"/>
              </w:rPr>
            </w:pPr>
            <w:ins w:id="51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C63F56" w:rsidRDefault="007262C5" w:rsidP="002D7A34">
            <w:pPr>
              <w:pStyle w:val="TAH"/>
              <w:rPr>
                <w:ins w:id="515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16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1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1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1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2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2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2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2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2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52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526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2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2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529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30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7262C5" w:rsidRPr="00A5475D" w:rsidRDefault="007262C5" w:rsidP="002D7A34">
            <w:pPr>
              <w:pStyle w:val="TAH"/>
              <w:tabs>
                <w:tab w:val="left" w:pos="1824"/>
              </w:tabs>
              <w:rPr>
                <w:ins w:id="531" w:author="Verizon" w:date="2022-02-10T22:25:00Z"/>
                <w:rFonts w:cs="Arial"/>
                <w:sz w:val="16"/>
                <w:szCs w:val="16"/>
                <w:lang w:val="en-US"/>
              </w:rPr>
            </w:pPr>
            <w:ins w:id="53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533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534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3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3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537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38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7262C5" w:rsidRPr="00C0011B" w:rsidRDefault="007262C5" w:rsidP="002D7A34">
            <w:pPr>
              <w:pStyle w:val="TAH"/>
              <w:rPr>
                <w:ins w:id="539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40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41" w:author="Verizon" w:date="2022-02-10T22:25:00Z"/>
                <w:rFonts w:cs="Arial"/>
                <w:b w:val="0"/>
                <w:sz w:val="16"/>
                <w:szCs w:val="16"/>
              </w:rPr>
            </w:pPr>
            <w:ins w:id="54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43" w:author="Verizon" w:date="2022-02-10T22:25:00Z"/>
                <w:rFonts w:cs="Arial"/>
                <w:b w:val="0"/>
                <w:sz w:val="16"/>
                <w:szCs w:val="16"/>
              </w:rPr>
            </w:pPr>
            <w:ins w:id="54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45" w:author="Verizon" w:date="2022-02-10T22:25:00Z"/>
                <w:rFonts w:cs="Arial"/>
                <w:b w:val="0"/>
                <w:sz w:val="16"/>
                <w:szCs w:val="16"/>
              </w:rPr>
            </w:pPr>
            <w:ins w:id="54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47" w:author="Verizon" w:date="2022-02-10T22:25:00Z"/>
                <w:rFonts w:cs="Arial"/>
                <w:b w:val="0"/>
                <w:sz w:val="16"/>
                <w:szCs w:val="16"/>
              </w:rPr>
            </w:pPr>
            <w:ins w:id="54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49" w:author="Verizon" w:date="2022-02-10T22:25:00Z"/>
                <w:rFonts w:cs="Arial"/>
                <w:b w:val="0"/>
                <w:sz w:val="16"/>
                <w:szCs w:val="16"/>
              </w:rPr>
            </w:pPr>
            <w:ins w:id="55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1" w:author="Verizon" w:date="2022-02-10T22:25:00Z"/>
                <w:rFonts w:cs="Arial"/>
                <w:b w:val="0"/>
                <w:sz w:val="16"/>
                <w:szCs w:val="16"/>
              </w:rPr>
            </w:pPr>
            <w:ins w:id="55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5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559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560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6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62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563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64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65" w:author="Verizon" w:date="2022-02-10T22:25:00Z"/>
                <w:rFonts w:cs="Arial"/>
                <w:b w:val="0"/>
                <w:sz w:val="16"/>
                <w:szCs w:val="16"/>
              </w:rPr>
            </w:pPr>
            <w:ins w:id="566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67" w:author="Verizon" w:date="2022-02-10T22:25:00Z"/>
                <w:rFonts w:cs="Arial"/>
                <w:b w:val="0"/>
                <w:sz w:val="16"/>
                <w:szCs w:val="16"/>
              </w:rPr>
            </w:pPr>
            <w:ins w:id="568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69" w:author="Verizon" w:date="2022-02-10T22:25:00Z"/>
                <w:rFonts w:cs="Arial"/>
                <w:b w:val="0"/>
                <w:sz w:val="16"/>
                <w:szCs w:val="16"/>
              </w:rPr>
            </w:pPr>
            <w:ins w:id="570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71" w:author="Verizon" w:date="2022-02-10T22:25:00Z"/>
                <w:rFonts w:cs="Arial"/>
                <w:b w:val="0"/>
                <w:sz w:val="16"/>
                <w:szCs w:val="16"/>
              </w:rPr>
            </w:pPr>
            <w:ins w:id="572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573" w:author="Verizon" w:date="2022-02-10T22:25:00Z"/>
                <w:rFonts w:cs="Arial"/>
                <w:sz w:val="16"/>
                <w:szCs w:val="16"/>
              </w:rPr>
            </w:pPr>
            <w:ins w:id="574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575" w:author="Verizon" w:date="2022-02-10T22:25:00Z"/>
                <w:rFonts w:cs="Arial"/>
                <w:sz w:val="16"/>
                <w:szCs w:val="16"/>
              </w:rPr>
            </w:pPr>
            <w:ins w:id="576" w:author="Verizon" w:date="2022-02-10T22:25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577" w:author="Verizon" w:date="2022-02-10T22:25:00Z"/>
                <w:rFonts w:eastAsia="Yu Mincho" w:cs="Arial"/>
                <w:sz w:val="16"/>
                <w:szCs w:val="16"/>
              </w:rPr>
            </w:pPr>
            <w:ins w:id="578" w:author="Verizon" w:date="2022-02-10T22:25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C"/>
              <w:rPr>
                <w:ins w:id="579" w:author="Verizon" w:date="2022-02-10T22:25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8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8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8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8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8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585" w:author="Verizon" w:date="2022-02-10T22:25:00Z"/>
                <w:rFonts w:cs="Arial"/>
                <w:b w:val="0"/>
                <w:sz w:val="16"/>
                <w:szCs w:val="16"/>
                <w:lang w:eastAsia="zh-CN"/>
              </w:rPr>
            </w:pPr>
            <w:ins w:id="586" w:author="Verizon" w:date="2022-02-10T22:25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262C5" w:rsidRPr="00A5475D" w:rsidTr="002D7A34">
        <w:trPr>
          <w:trHeight w:val="187"/>
          <w:jc w:val="center"/>
          <w:ins w:id="587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8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58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590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591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92" w:author="Verizon" w:date="2022-02-10T22:25:00Z"/>
                <w:rFonts w:cs="Arial"/>
                <w:b w:val="0"/>
                <w:sz w:val="16"/>
                <w:szCs w:val="16"/>
              </w:rPr>
            </w:pPr>
            <w:ins w:id="59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94" w:author="Verizon" w:date="2022-02-10T22:25:00Z"/>
                <w:rFonts w:cs="Arial"/>
                <w:b w:val="0"/>
                <w:sz w:val="16"/>
                <w:szCs w:val="16"/>
              </w:rPr>
            </w:pPr>
            <w:ins w:id="59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96" w:author="Verizon" w:date="2022-02-10T22:25:00Z"/>
                <w:rFonts w:cs="Arial"/>
                <w:b w:val="0"/>
                <w:sz w:val="16"/>
                <w:szCs w:val="16"/>
              </w:rPr>
            </w:pPr>
            <w:ins w:id="59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598" w:author="Verizon" w:date="2022-02-10T22:25:00Z"/>
                <w:rFonts w:cs="Arial"/>
                <w:b w:val="0"/>
                <w:sz w:val="16"/>
                <w:szCs w:val="16"/>
              </w:rPr>
            </w:pPr>
            <w:ins w:id="59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C63F56" w:rsidRDefault="007262C5" w:rsidP="002D7A34">
            <w:pPr>
              <w:pStyle w:val="TAH"/>
              <w:rPr>
                <w:ins w:id="600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601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4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5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6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7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0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61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611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61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61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6C1FF3" w:rsidRDefault="007262C5" w:rsidP="002D7A34">
            <w:pPr>
              <w:pStyle w:val="TAH"/>
              <w:rPr>
                <w:ins w:id="614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615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7262C5" w:rsidRPr="00A5475D" w:rsidRDefault="007262C5" w:rsidP="002D7A34">
            <w:pPr>
              <w:pStyle w:val="TAH"/>
              <w:tabs>
                <w:tab w:val="left" w:pos="1824"/>
              </w:tabs>
              <w:rPr>
                <w:ins w:id="616" w:author="Verizon" w:date="2022-02-10T22:25:00Z"/>
                <w:rFonts w:cs="Arial"/>
                <w:sz w:val="16"/>
                <w:szCs w:val="16"/>
                <w:lang w:val="en-US"/>
              </w:rPr>
            </w:pPr>
            <w:ins w:id="61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618" w:author="Verizon" w:date="2022-02-10T22:25:00Z"/>
                <w:rFonts w:cs="Arial"/>
                <w:sz w:val="16"/>
                <w:szCs w:val="16"/>
              </w:rPr>
            </w:pPr>
          </w:p>
        </w:tc>
      </w:tr>
      <w:tr w:rsidR="007262C5" w:rsidRPr="00A5475D" w:rsidTr="002D7A34">
        <w:trPr>
          <w:trHeight w:val="187"/>
          <w:jc w:val="center"/>
          <w:ins w:id="619" w:author="Verizon" w:date="2022-02-10T22:25:00Z"/>
        </w:trPr>
        <w:tc>
          <w:tcPr>
            <w:tcW w:w="1418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62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7262C5" w:rsidRPr="00771687" w:rsidRDefault="007262C5" w:rsidP="002D7A34">
            <w:pPr>
              <w:pStyle w:val="TAH"/>
              <w:rPr>
                <w:ins w:id="62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7262C5" w:rsidRPr="00EA581B" w:rsidRDefault="007262C5" w:rsidP="002D7A34">
            <w:pPr>
              <w:pStyle w:val="TAH"/>
              <w:rPr>
                <w:ins w:id="622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623" w:author="Verizon" w:date="2022-02-10T22:25:00Z">
              <w:r>
                <w:rPr>
                  <w:rFonts w:cs="Arial"/>
                  <w:b w:val="0"/>
                  <w:sz w:val="16"/>
                  <w:szCs w:val="16"/>
                </w:rPr>
                <w:t>n6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471" w:type="dxa"/>
            <w:vAlign w:val="center"/>
          </w:tcPr>
          <w:p w:rsidR="007262C5" w:rsidRPr="00C0011B" w:rsidRDefault="007262C5" w:rsidP="002D7A34">
            <w:pPr>
              <w:pStyle w:val="TAH"/>
              <w:rPr>
                <w:ins w:id="624" w:author="Verizon" w:date="2022-02-10T22:25:00Z"/>
                <w:rFonts w:cs="Arial"/>
                <w:b w:val="0"/>
                <w:sz w:val="16"/>
                <w:szCs w:val="16"/>
                <w:lang w:val="en-US"/>
              </w:rPr>
            </w:pPr>
            <w:ins w:id="625" w:author="Verizon" w:date="2022-02-10T22:25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26" w:author="Verizon" w:date="2022-02-10T22:25:00Z"/>
                <w:rFonts w:cs="Arial"/>
                <w:b w:val="0"/>
                <w:sz w:val="16"/>
                <w:szCs w:val="16"/>
              </w:rPr>
            </w:pPr>
            <w:ins w:id="62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28" w:author="Verizon" w:date="2022-02-10T22:25:00Z"/>
                <w:rFonts w:cs="Arial"/>
                <w:b w:val="0"/>
                <w:sz w:val="16"/>
                <w:szCs w:val="16"/>
              </w:rPr>
            </w:pPr>
            <w:ins w:id="629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30" w:author="Verizon" w:date="2022-02-10T22:25:00Z"/>
                <w:rFonts w:cs="Arial"/>
                <w:b w:val="0"/>
                <w:sz w:val="16"/>
                <w:szCs w:val="16"/>
              </w:rPr>
            </w:pPr>
            <w:ins w:id="631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32" w:author="Verizon" w:date="2022-02-10T22:25:00Z"/>
                <w:rFonts w:cs="Arial"/>
                <w:b w:val="0"/>
                <w:sz w:val="16"/>
                <w:szCs w:val="16"/>
              </w:rPr>
            </w:pPr>
            <w:ins w:id="633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34" w:author="Verizon" w:date="2022-02-10T22:25:00Z"/>
                <w:rFonts w:cs="Arial"/>
                <w:b w:val="0"/>
                <w:sz w:val="16"/>
                <w:szCs w:val="16"/>
              </w:rPr>
            </w:pPr>
            <w:ins w:id="635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36" w:author="Verizon" w:date="2022-02-10T22:25:00Z"/>
                <w:rFonts w:cs="Arial"/>
                <w:b w:val="0"/>
                <w:sz w:val="16"/>
                <w:szCs w:val="16"/>
              </w:rPr>
            </w:pPr>
            <w:ins w:id="637" w:author="Verizon" w:date="2022-02-10T22:25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38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39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40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41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42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262C5" w:rsidRPr="00A5475D" w:rsidRDefault="007262C5" w:rsidP="002D7A34">
            <w:pPr>
              <w:pStyle w:val="TAH"/>
              <w:rPr>
                <w:ins w:id="643" w:author="Verizon" w:date="2022-02-10T22:25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7262C5" w:rsidRPr="00A5475D" w:rsidRDefault="007262C5" w:rsidP="002D7A34">
            <w:pPr>
              <w:pStyle w:val="TAH"/>
              <w:rPr>
                <w:ins w:id="644" w:author="Verizon" w:date="2022-02-10T22:25:00Z"/>
                <w:rFonts w:cs="Arial"/>
                <w:sz w:val="16"/>
                <w:szCs w:val="16"/>
              </w:rPr>
            </w:pPr>
          </w:p>
        </w:tc>
      </w:tr>
    </w:tbl>
    <w:p w:rsidR="007262C5" w:rsidRPr="000D12EB" w:rsidRDefault="007262C5" w:rsidP="007262C5">
      <w:pPr>
        <w:jc w:val="center"/>
        <w:rPr>
          <w:ins w:id="645" w:author="Verizon" w:date="2022-02-10T22:25:00Z"/>
          <w:rFonts w:ascii="Arial" w:hAnsi="Arial" w:cs="Arial"/>
          <w:b/>
          <w:bCs/>
        </w:rPr>
      </w:pPr>
    </w:p>
    <w:p w:rsidR="007262C5" w:rsidRPr="00602BC2" w:rsidRDefault="007262C5" w:rsidP="007262C5">
      <w:pPr>
        <w:pStyle w:val="Heading4"/>
        <w:rPr>
          <w:ins w:id="646" w:author="Verizon" w:date="2022-02-10T22:25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ins w:id="647" w:author="Verizon" w:date="2022-02-10T22:25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.3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UE co-existence studies</w:t>
        </w:r>
      </w:ins>
    </w:p>
    <w:p w:rsidR="007262C5" w:rsidRPr="00F26D4D" w:rsidRDefault="007262C5" w:rsidP="007262C5">
      <w:pPr>
        <w:rPr>
          <w:ins w:id="648" w:author="Verizon" w:date="2022-02-10T22:25:00Z"/>
          <w:color w:val="000000"/>
          <w:lang w:val="en-US" w:eastAsia="ja-JP"/>
        </w:rPr>
      </w:pPr>
      <w:ins w:id="649" w:author="Verizon" w:date="2022-02-10T22:25:00Z">
        <w:r w:rsidRPr="00F26D4D">
          <w:rPr>
            <w:lang w:val="en-US" w:eastAsia="zh-TW"/>
          </w:rPr>
          <w:t xml:space="preserve">The coexistence studies have been captured in </w:t>
        </w:r>
        <w:r w:rsidRPr="00F26D4D">
          <w:rPr>
            <w:lang w:val="en-US" w:eastAsia="zh-CN"/>
          </w:rPr>
          <w:t>the</w:t>
        </w:r>
        <w:r w:rsidRPr="00F26D4D">
          <w:rPr>
            <w:lang w:val="en-US" w:eastAsia="zh-TW"/>
          </w:rPr>
          <w:t xml:space="preserve"> fallback modes in </w:t>
        </w:r>
        <w:r w:rsidRPr="00F26D4D">
          <w:rPr>
            <w:rFonts w:eastAsia="Times New Roman"/>
          </w:rPr>
          <w:t>TR 38.717-03-02</w:t>
        </w:r>
        <w:r w:rsidRPr="00F26D4D">
          <w:rPr>
            <w:color w:val="000000"/>
            <w:lang w:val="en-US" w:eastAsia="ja-JP"/>
          </w:rPr>
          <w:t>, there is no additional harmonic and intermodulation impact for the additional band receiver.</w:t>
        </w:r>
      </w:ins>
    </w:p>
    <w:p w:rsidR="007262C5" w:rsidRPr="00602BC2" w:rsidRDefault="007262C5" w:rsidP="007262C5">
      <w:pPr>
        <w:pStyle w:val="Heading4"/>
        <w:rPr>
          <w:ins w:id="650" w:author="Verizon" w:date="2022-02-10T22:25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ins w:id="651" w:author="Verizon" w:date="2022-02-10T22:25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.4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∆T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and ∆R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values</w:t>
        </w:r>
      </w:ins>
    </w:p>
    <w:p w:rsidR="007262C5" w:rsidRDefault="007262C5" w:rsidP="007262C5">
      <w:pPr>
        <w:rPr>
          <w:ins w:id="652" w:author="Verizon" w:date="2022-02-10T22:25:00Z"/>
          <w:lang w:val="en-US" w:eastAsia="zh-CN"/>
        </w:rPr>
      </w:pPr>
      <w:ins w:id="653" w:author="Verizon" w:date="2022-02-10T22:25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zh-CN"/>
          </w:rPr>
          <w:t xml:space="preserve">can </w:t>
        </w:r>
        <w:r>
          <w:rPr>
            <w:rFonts w:hint="eastAsia"/>
            <w:lang w:val="en-US" w:eastAsia="zh-CN"/>
          </w:rPr>
          <w:t xml:space="preserve">reuse the </w:t>
        </w:r>
        <w:r>
          <w:rPr>
            <w:lang w:val="en-US" w:eastAsia="zh-CN"/>
          </w:rPr>
          <w:t xml:space="preserve">same </w:t>
        </w:r>
        <w:r>
          <w:rPr>
            <w:rFonts w:hint="eastAsia"/>
            <w:lang w:val="en-US" w:eastAsia="zh-CN"/>
          </w:rPr>
          <w:t xml:space="preserve">values for </w:t>
        </w:r>
        <w:r>
          <w:t xml:space="preserve">CA_n2-n5-n48-n66 with 1UL </w:t>
        </w:r>
        <w:r>
          <w:rPr>
            <w:rFonts w:hint="eastAsia"/>
            <w:lang w:val="en-US" w:eastAsia="zh-CN"/>
          </w:rPr>
          <w:t>that have been captured in TR</w:t>
        </w:r>
        <w:r>
          <w:rPr>
            <w:lang w:val="en-US" w:eastAsia="zh-CN"/>
          </w:rPr>
          <w:t xml:space="preserve"> </w:t>
        </w:r>
        <w:r w:rsidRPr="003E0594">
          <w:rPr>
            <w:lang w:val="en-US" w:eastAsia="zh-CN"/>
          </w:rPr>
          <w:t>3</w:t>
        </w:r>
        <w:r>
          <w:rPr>
            <w:lang w:val="en-US" w:eastAsia="zh-CN"/>
          </w:rPr>
          <w:t>8</w:t>
        </w:r>
        <w:r w:rsidRPr="003E0594">
          <w:rPr>
            <w:lang w:val="en-US" w:eastAsia="zh-CN"/>
          </w:rPr>
          <w:t>.</w:t>
        </w:r>
        <w:r w:rsidRPr="003E0594">
          <w:rPr>
            <w:rFonts w:hint="eastAsia"/>
            <w:lang w:val="en-US" w:eastAsia="zh-CN"/>
          </w:rPr>
          <w:t>71</w:t>
        </w:r>
        <w:r w:rsidRPr="003E0594">
          <w:rPr>
            <w:lang w:val="en-US" w:eastAsia="zh-CN"/>
          </w:rPr>
          <w:t>6</w:t>
        </w:r>
        <w:r w:rsidRPr="003E0594">
          <w:rPr>
            <w:rFonts w:hint="eastAsia"/>
            <w:lang w:val="en-US" w:eastAsia="zh-CN"/>
          </w:rPr>
          <w:t>-0</w:t>
        </w:r>
        <w:r w:rsidRPr="003E0594">
          <w:rPr>
            <w:lang w:val="en-US" w:eastAsia="zh-CN"/>
          </w:rPr>
          <w:t>4</w:t>
        </w:r>
        <w:r w:rsidRPr="003E0594">
          <w:rPr>
            <w:rFonts w:hint="eastAsia"/>
            <w:lang w:val="en-US" w:eastAsia="zh-CN"/>
          </w:rPr>
          <w:t>-01</w:t>
        </w:r>
      </w:ins>
    </w:p>
    <w:p w:rsidR="007262C5" w:rsidRPr="00602BC2" w:rsidRDefault="007262C5" w:rsidP="007262C5">
      <w:pPr>
        <w:pStyle w:val="Heading4"/>
        <w:rPr>
          <w:ins w:id="654" w:author="Verizon" w:date="2022-02-10T22:25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ins w:id="655" w:author="Verizon" w:date="2022-02-10T22:25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.5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REFSENS requirements</w:t>
        </w:r>
      </w:ins>
    </w:p>
    <w:p w:rsidR="007262C5" w:rsidRDefault="007262C5" w:rsidP="007262C5">
      <w:pPr>
        <w:rPr>
          <w:ins w:id="656" w:author="Verizon" w:date="2022-02-10T22:25:00Z"/>
          <w:rFonts w:eastAsia="DengXian"/>
          <w:lang w:eastAsia="zh-CN"/>
        </w:rPr>
      </w:pPr>
      <w:ins w:id="657" w:author="Verizon" w:date="2022-02-10T22:25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here is no need to specify additional MSD requirement for this UL </w:t>
        </w:r>
        <w:r>
          <w:rPr>
            <w:rFonts w:eastAsia="DengXian" w:hint="eastAsia"/>
            <w:lang w:eastAsia="zh-CN"/>
          </w:rPr>
          <w:t>CA</w:t>
        </w:r>
        <w:r>
          <w:rPr>
            <w:rFonts w:eastAsia="DengXian"/>
            <w:lang w:eastAsia="zh-CN"/>
          </w:rPr>
          <w:t xml:space="preserve"> configuration</w:t>
        </w:r>
        <w:r>
          <w:rPr>
            <w:rFonts w:eastAsia="DengXian" w:hint="eastAsia"/>
            <w:lang w:eastAsia="zh-CN"/>
          </w:rPr>
          <w:t>.</w:t>
        </w:r>
      </w:ins>
    </w:p>
    <w:bookmarkEnd w:id="10"/>
    <w:bookmarkEnd w:id="11"/>
    <w:bookmarkEnd w:id="12"/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4"/>
    <w:bookmarkEnd w:id="5"/>
    <w:bookmarkEnd w:id="6"/>
    <w:bookmarkEnd w:id="7"/>
    <w:bookmarkEnd w:id="8"/>
    <w:p w:rsidR="002D56B4" w:rsidRDefault="00E53137" w:rsidP="00F67C70">
      <w:pPr>
        <w:jc w:val="center"/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B70" w:rsidRDefault="00683B70" w:rsidP="00E53137">
      <w:pPr>
        <w:spacing w:after="0"/>
      </w:pPr>
      <w:r>
        <w:separator/>
      </w:r>
    </w:p>
  </w:endnote>
  <w:endnote w:type="continuationSeparator" w:id="0">
    <w:p w:rsidR="00683B70" w:rsidRDefault="00683B70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B70" w:rsidRDefault="00683B70" w:rsidP="00E53137">
      <w:pPr>
        <w:spacing w:after="0"/>
      </w:pPr>
      <w:r>
        <w:separator/>
      </w:r>
    </w:p>
  </w:footnote>
  <w:footnote w:type="continuationSeparator" w:id="0">
    <w:p w:rsidR="00683B70" w:rsidRDefault="00683B70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2522B"/>
    <w:rsid w:val="00050EC4"/>
    <w:rsid w:val="00064662"/>
    <w:rsid w:val="000708AF"/>
    <w:rsid w:val="000D12EB"/>
    <w:rsid w:val="000D6AA7"/>
    <w:rsid w:val="00112207"/>
    <w:rsid w:val="00141629"/>
    <w:rsid w:val="0015015C"/>
    <w:rsid w:val="001545C7"/>
    <w:rsid w:val="00157D3A"/>
    <w:rsid w:val="00174130"/>
    <w:rsid w:val="0019571E"/>
    <w:rsid w:val="0019574A"/>
    <w:rsid w:val="001A3AC2"/>
    <w:rsid w:val="001B1246"/>
    <w:rsid w:val="001C14DB"/>
    <w:rsid w:val="001D029A"/>
    <w:rsid w:val="001F4A9C"/>
    <w:rsid w:val="00265497"/>
    <w:rsid w:val="00271C20"/>
    <w:rsid w:val="00283997"/>
    <w:rsid w:val="00287A2C"/>
    <w:rsid w:val="002B5E60"/>
    <w:rsid w:val="002D56B4"/>
    <w:rsid w:val="003132B8"/>
    <w:rsid w:val="003224BF"/>
    <w:rsid w:val="00327767"/>
    <w:rsid w:val="00327BF4"/>
    <w:rsid w:val="00350AA5"/>
    <w:rsid w:val="00391C13"/>
    <w:rsid w:val="00393E8E"/>
    <w:rsid w:val="003B12DC"/>
    <w:rsid w:val="003C4E76"/>
    <w:rsid w:val="003D5AB0"/>
    <w:rsid w:val="003F608B"/>
    <w:rsid w:val="004157C1"/>
    <w:rsid w:val="00450582"/>
    <w:rsid w:val="00456BD4"/>
    <w:rsid w:val="00462F88"/>
    <w:rsid w:val="00483490"/>
    <w:rsid w:val="00520208"/>
    <w:rsid w:val="00522F21"/>
    <w:rsid w:val="00547917"/>
    <w:rsid w:val="0055282A"/>
    <w:rsid w:val="0055454C"/>
    <w:rsid w:val="005668A9"/>
    <w:rsid w:val="00575D2A"/>
    <w:rsid w:val="00584746"/>
    <w:rsid w:val="00587B36"/>
    <w:rsid w:val="00595475"/>
    <w:rsid w:val="005A1289"/>
    <w:rsid w:val="005B3DAA"/>
    <w:rsid w:val="005C35A8"/>
    <w:rsid w:val="005E42E9"/>
    <w:rsid w:val="006018A4"/>
    <w:rsid w:val="00602BC2"/>
    <w:rsid w:val="00680EF4"/>
    <w:rsid w:val="00682D45"/>
    <w:rsid w:val="00683B70"/>
    <w:rsid w:val="0068440D"/>
    <w:rsid w:val="00685BB3"/>
    <w:rsid w:val="00690525"/>
    <w:rsid w:val="006B1600"/>
    <w:rsid w:val="006C1FF3"/>
    <w:rsid w:val="007262C5"/>
    <w:rsid w:val="00753CFD"/>
    <w:rsid w:val="00771687"/>
    <w:rsid w:val="0077775F"/>
    <w:rsid w:val="0079317F"/>
    <w:rsid w:val="0079629C"/>
    <w:rsid w:val="007E262E"/>
    <w:rsid w:val="007E307B"/>
    <w:rsid w:val="007F572D"/>
    <w:rsid w:val="008004CE"/>
    <w:rsid w:val="00822F1D"/>
    <w:rsid w:val="008375C2"/>
    <w:rsid w:val="008411D4"/>
    <w:rsid w:val="00872052"/>
    <w:rsid w:val="008A7064"/>
    <w:rsid w:val="008C2B0E"/>
    <w:rsid w:val="008C422F"/>
    <w:rsid w:val="008C43D6"/>
    <w:rsid w:val="008C7EFD"/>
    <w:rsid w:val="008D396A"/>
    <w:rsid w:val="00951D66"/>
    <w:rsid w:val="00961A4B"/>
    <w:rsid w:val="00974C06"/>
    <w:rsid w:val="00992914"/>
    <w:rsid w:val="009C5B4E"/>
    <w:rsid w:val="009D171F"/>
    <w:rsid w:val="009E18C7"/>
    <w:rsid w:val="00A0145F"/>
    <w:rsid w:val="00A2653C"/>
    <w:rsid w:val="00A34277"/>
    <w:rsid w:val="00A35C16"/>
    <w:rsid w:val="00A5475D"/>
    <w:rsid w:val="00A65E40"/>
    <w:rsid w:val="00A772DC"/>
    <w:rsid w:val="00A92B9C"/>
    <w:rsid w:val="00AA7063"/>
    <w:rsid w:val="00AE7E2C"/>
    <w:rsid w:val="00AF40A0"/>
    <w:rsid w:val="00AF4E18"/>
    <w:rsid w:val="00B11858"/>
    <w:rsid w:val="00B576F3"/>
    <w:rsid w:val="00B613E3"/>
    <w:rsid w:val="00B74F70"/>
    <w:rsid w:val="00B76DF8"/>
    <w:rsid w:val="00BF0798"/>
    <w:rsid w:val="00BF78FF"/>
    <w:rsid w:val="00C0011B"/>
    <w:rsid w:val="00C00A10"/>
    <w:rsid w:val="00C079A3"/>
    <w:rsid w:val="00C13DB0"/>
    <w:rsid w:val="00C446D9"/>
    <w:rsid w:val="00C52BF0"/>
    <w:rsid w:val="00C63D54"/>
    <w:rsid w:val="00C63F56"/>
    <w:rsid w:val="00C66FDD"/>
    <w:rsid w:val="00C81E95"/>
    <w:rsid w:val="00C8793A"/>
    <w:rsid w:val="00C926B0"/>
    <w:rsid w:val="00C940BE"/>
    <w:rsid w:val="00CB241E"/>
    <w:rsid w:val="00CD2072"/>
    <w:rsid w:val="00D07F70"/>
    <w:rsid w:val="00D17376"/>
    <w:rsid w:val="00D542F5"/>
    <w:rsid w:val="00D66400"/>
    <w:rsid w:val="00D97196"/>
    <w:rsid w:val="00D97746"/>
    <w:rsid w:val="00DB2D60"/>
    <w:rsid w:val="00DF6E0B"/>
    <w:rsid w:val="00DF737F"/>
    <w:rsid w:val="00E31676"/>
    <w:rsid w:val="00E45539"/>
    <w:rsid w:val="00E53137"/>
    <w:rsid w:val="00E54221"/>
    <w:rsid w:val="00EA1FAA"/>
    <w:rsid w:val="00EA581B"/>
    <w:rsid w:val="00F07F9E"/>
    <w:rsid w:val="00F26D4D"/>
    <w:rsid w:val="00F447AB"/>
    <w:rsid w:val="00F67C70"/>
    <w:rsid w:val="00FA55FC"/>
    <w:rsid w:val="00F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137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E5313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B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E5313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53137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53137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53137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53137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Normal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List3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29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6B160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BC2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A256-E23E-4FF2-BACF-FD36F4A4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Verizon</cp:lastModifiedBy>
  <cp:revision>25</cp:revision>
  <dcterms:created xsi:type="dcterms:W3CDTF">2022-02-08T04:11:00Z</dcterms:created>
  <dcterms:modified xsi:type="dcterms:W3CDTF">2022-02-12T00:51:00Z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